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704CCA7B" w:rsidR="004A1E90" w:rsidRPr="00B46016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B46016">
        <w:rPr>
          <w:rFonts w:cs="Arial"/>
          <w:b/>
          <w:noProof/>
          <w:sz w:val="24"/>
          <w:szCs w:val="24"/>
        </w:rPr>
        <w:t>3GPP TSG-CT WG1 Meeting #144</w:t>
      </w:r>
      <w:r w:rsidRPr="00B46016">
        <w:rPr>
          <w:rFonts w:cs="Arial"/>
          <w:b/>
          <w:i/>
          <w:noProof/>
          <w:sz w:val="24"/>
          <w:szCs w:val="24"/>
        </w:rPr>
        <w:tab/>
      </w:r>
      <w:r w:rsidRPr="00374635">
        <w:rPr>
          <w:rFonts w:cs="Arial"/>
          <w:b/>
          <w:noProof/>
          <w:sz w:val="24"/>
          <w:szCs w:val="24"/>
        </w:rPr>
        <w:t>C1-23</w:t>
      </w:r>
      <w:r w:rsidR="00374635" w:rsidRPr="00374635">
        <w:rPr>
          <w:rFonts w:cs="Arial"/>
          <w:b/>
          <w:noProof/>
          <w:sz w:val="24"/>
          <w:szCs w:val="24"/>
        </w:rPr>
        <w:t>7154</w:t>
      </w:r>
    </w:p>
    <w:p w14:paraId="1D8F834E" w14:textId="77777777" w:rsidR="004A1E90" w:rsidRPr="00221571" w:rsidRDefault="004A1E90" w:rsidP="004A1E9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D5978" w:rsidR="001E41F3" w:rsidRPr="00410371" w:rsidRDefault="00754563" w:rsidP="00077D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FCA78" w:rsidR="001E41F3" w:rsidRPr="00A8043A" w:rsidRDefault="00077D30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E39F1" w:rsidR="001E41F3" w:rsidRPr="00410371" w:rsidRDefault="002D6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3283C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6C6B">
              <w:rPr>
                <w:b/>
                <w:noProof/>
                <w:sz w:val="28"/>
              </w:rPr>
              <w:t>18</w:t>
            </w:r>
            <w:r w:rsidR="00845695" w:rsidRPr="00EE6C6B">
              <w:rPr>
                <w:b/>
                <w:noProof/>
                <w:sz w:val="28"/>
              </w:rPr>
              <w:t>.</w:t>
            </w:r>
            <w:r w:rsidR="00EE6C6B" w:rsidRPr="00EE6C6B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DB200" w:rsidR="001E41F3" w:rsidRDefault="004A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usage of &lt;Server-URI&gt;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19D4F" w14:textId="77777777" w:rsidR="00886FE3" w:rsidRDefault="0039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MCS UE initial configuration document </w:t>
            </w:r>
            <w:r w:rsidR="00625073">
              <w:rPr>
                <w:noProof/>
              </w:rPr>
              <w:t>include &lt;</w:t>
            </w:r>
            <w:r w:rsidR="00C860C5">
              <w:rPr>
                <w:noProof/>
              </w:rPr>
              <w:t>server</w:t>
            </w:r>
            <w:r w:rsidR="00625073">
              <w:rPr>
                <w:noProof/>
              </w:rPr>
              <w:t>-URI&gt; element</w:t>
            </w:r>
            <w:r w:rsidR="00B3677E">
              <w:rPr>
                <w:noProof/>
              </w:rPr>
              <w:t xml:space="preserve">s </w:t>
            </w:r>
            <w:r w:rsidR="00625073">
              <w:rPr>
                <w:noProof/>
              </w:rPr>
              <w:t>that co</w:t>
            </w:r>
            <w:r w:rsidR="00DB3FFA">
              <w:rPr>
                <w:noProof/>
              </w:rPr>
              <w:t>n</w:t>
            </w:r>
            <w:r w:rsidR="00625073">
              <w:rPr>
                <w:noProof/>
              </w:rPr>
              <w:t>tains the URI</w:t>
            </w:r>
            <w:r w:rsidR="00DB3FFA">
              <w:rPr>
                <w:noProof/>
              </w:rPr>
              <w:t>s</w:t>
            </w:r>
            <w:r w:rsidR="00625073">
              <w:rPr>
                <w:noProof/>
              </w:rPr>
              <w:t xml:space="preserve"> for the MC service server</w:t>
            </w:r>
            <w:r w:rsidR="00B3677E">
              <w:rPr>
                <w:noProof/>
              </w:rPr>
              <w:t>s</w:t>
            </w:r>
            <w:r w:rsidR="00625073">
              <w:rPr>
                <w:noProof/>
              </w:rPr>
              <w:t>.</w:t>
            </w:r>
            <w:r w:rsidR="00B3677E">
              <w:rPr>
                <w:noProof/>
              </w:rPr>
              <w:t xml:space="preserve"> Th</w:t>
            </w:r>
            <w:r w:rsidR="00DB3FFA">
              <w:rPr>
                <w:noProof/>
              </w:rPr>
              <w:t>ese</w:t>
            </w:r>
            <w:r w:rsidR="00B3677E">
              <w:rPr>
                <w:noProof/>
              </w:rPr>
              <w:t xml:space="preserve"> elements </w:t>
            </w:r>
            <w:r w:rsidR="00DB3FFA">
              <w:rPr>
                <w:noProof/>
              </w:rPr>
              <w:t>are</w:t>
            </w:r>
            <w:r w:rsidR="00B3677E">
              <w:rPr>
                <w:noProof/>
              </w:rPr>
              <w:t xml:space="preserve"> however not used in any of the procedures defined in TS 24.379, </w:t>
            </w:r>
            <w:r w:rsidR="00731D9E">
              <w:rPr>
                <w:noProof/>
              </w:rPr>
              <w:t>TS 24.281 or TS 24.282</w:t>
            </w:r>
            <w:r w:rsidR="00DA4E46">
              <w:rPr>
                <w:noProof/>
              </w:rPr>
              <w:t xml:space="preserve"> to address the servers. </w:t>
            </w:r>
          </w:p>
          <w:p w14:paraId="2C28A652" w14:textId="77777777" w:rsidR="00886FE3" w:rsidRDefault="00886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84A36" w14:textId="31315F4C" w:rsidR="00B9389A" w:rsidRDefault="00536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E742ED">
              <w:rPr>
                <w:noProof/>
              </w:rPr>
              <w:t xml:space="preserve">ublic </w:t>
            </w:r>
            <w:r w:rsidR="00874E33">
              <w:rPr>
                <w:noProof/>
              </w:rPr>
              <w:t>s</w:t>
            </w:r>
            <w:r w:rsidR="00E742ED">
              <w:rPr>
                <w:noProof/>
              </w:rPr>
              <w:t xml:space="preserve">ervice </w:t>
            </w:r>
            <w:r w:rsidR="00BB5C53">
              <w:rPr>
                <w:noProof/>
              </w:rPr>
              <w:t>i</w:t>
            </w:r>
            <w:r w:rsidR="00E742ED">
              <w:rPr>
                <w:noProof/>
              </w:rPr>
              <w:t>ndentities</w:t>
            </w:r>
            <w:r w:rsidR="00DA4E46">
              <w:rPr>
                <w:noProof/>
              </w:rPr>
              <w:t xml:space="preserve"> </w:t>
            </w:r>
            <w:r w:rsidR="00874E33">
              <w:rPr>
                <w:noProof/>
              </w:rPr>
              <w:t xml:space="preserve">(PSI) are used </w:t>
            </w:r>
            <w:r w:rsidR="00B9389A">
              <w:rPr>
                <w:noProof/>
              </w:rPr>
              <w:t xml:space="preserve">in current call control specifications </w:t>
            </w:r>
            <w:r w:rsidR="00886FE3">
              <w:rPr>
                <w:noProof/>
              </w:rPr>
              <w:t xml:space="preserve">identify the MC service server that </w:t>
            </w:r>
            <w:r w:rsidR="00B9389A">
              <w:rPr>
                <w:noProof/>
              </w:rPr>
              <w:t>is serving the MC user.</w:t>
            </w:r>
            <w:r w:rsidR="0053709B">
              <w:rPr>
                <w:noProof/>
              </w:rPr>
              <w:t xml:space="preserve"> </w:t>
            </w:r>
          </w:p>
          <w:p w14:paraId="6B236BAD" w14:textId="77777777" w:rsidR="0053709B" w:rsidRDefault="005370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C3B1F9" w:rsidR="00B9389A" w:rsidRDefault="0053709B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322">
              <w:rPr>
                <w:noProof/>
              </w:rPr>
              <w:t xml:space="preserve">clarifies how the the &lt;server-URI&gt; element shall be used as </w:t>
            </w:r>
            <w:r>
              <w:rPr>
                <w:noProof/>
              </w:rPr>
              <w:t>PSIs in the MCS UE initial configuration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407427F7" w:rsidR="001E41F3" w:rsidRDefault="009B7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PSIs </w:t>
            </w:r>
            <w:r w:rsidR="00536322">
              <w:rPr>
                <w:noProof/>
              </w:rPr>
              <w:t>clarification</w:t>
            </w:r>
            <w:r>
              <w:rPr>
                <w:noProof/>
              </w:rPr>
              <w:t xml:space="preserve"> added for MCPTT, MCVideo and MCData servers in the MCS UE initial configuration document.</w:t>
            </w:r>
          </w:p>
          <w:p w14:paraId="79203925" w14:textId="77777777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2D295D3" w:rsidR="00A50CC6" w:rsidRDefault="00A50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syntax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8815" w:rsidR="001E41F3" w:rsidRDefault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to configure</w:t>
            </w:r>
            <w:r w:rsidR="009B7016">
              <w:rPr>
                <w:noProof/>
              </w:rPr>
              <w:t xml:space="preserve"> and use</w:t>
            </w:r>
            <w:r>
              <w:rPr>
                <w:noProof/>
              </w:rPr>
              <w:t xml:space="preserve"> </w:t>
            </w:r>
            <w:r w:rsidR="009B7016">
              <w:rPr>
                <w:noProof/>
              </w:rPr>
              <w:t xml:space="preserve">the </w:t>
            </w:r>
            <w:r>
              <w:rPr>
                <w:noProof/>
              </w:rPr>
              <w:t>PSI</w:t>
            </w:r>
            <w:r w:rsidR="00BB5C53">
              <w:rPr>
                <w:noProof/>
              </w:rPr>
              <w:t>s that the client shall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AFB" w:rsidR="001E41F3" w:rsidRDefault="0056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42BFB6" w14:textId="77777777" w:rsidR="00D25469" w:rsidRPr="00FD64D5" w:rsidRDefault="00D25469" w:rsidP="00D25469">
      <w:pPr>
        <w:pStyle w:val="Heading4"/>
      </w:pPr>
      <w:bookmarkStart w:id="2" w:name="_Toc146296092"/>
      <w:bookmarkStart w:id="3" w:name="_Toc20212343"/>
      <w:bookmarkStart w:id="4" w:name="_Toc27731698"/>
      <w:bookmarkStart w:id="5" w:name="_Toc36127476"/>
      <w:bookmarkStart w:id="6" w:name="_Toc45214582"/>
      <w:bookmarkStart w:id="7" w:name="_Toc51937721"/>
      <w:bookmarkStart w:id="8" w:name="_Toc51938030"/>
      <w:bookmarkStart w:id="9" w:name="_Toc92291217"/>
      <w:bookmarkStart w:id="10" w:name="_Toc138337035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"/>
    </w:p>
    <w:p w14:paraId="15C17D6A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AF50C3F" w14:textId="77777777" w:rsidR="00D25469" w:rsidRPr="00F873D9" w:rsidRDefault="00D25469" w:rsidP="00D25469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65E3A453" w14:textId="77777777" w:rsidR="00D25469" w:rsidRPr="00F873D9" w:rsidRDefault="00D25469" w:rsidP="00D25469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69240361" w14:textId="77777777" w:rsidR="00D25469" w:rsidRPr="00F873D9" w:rsidRDefault="00D25469" w:rsidP="00D25469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25A28A6A" w14:textId="77777777" w:rsidR="00D25469" w:rsidRPr="00F873D9" w:rsidRDefault="00D25469" w:rsidP="00D25469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67A4C6BE" w14:textId="77777777" w:rsidR="00D25469" w:rsidRPr="00F873D9" w:rsidRDefault="00D25469" w:rsidP="00D25469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376956BE" w14:textId="77777777" w:rsidR="00D25469" w:rsidRPr="00F873D9" w:rsidRDefault="00D25469" w:rsidP="00D25469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F318A31" w14:textId="77777777" w:rsidR="00D25469" w:rsidRPr="00F873D9" w:rsidRDefault="00D25469" w:rsidP="00D25469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A8F6B78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</w:t>
      </w:r>
      <w:proofErr w:type="gramStart"/>
      <w:r w:rsidRPr="00CF2BA9">
        <w:rPr>
          <w:lang w:val="en-US"/>
        </w:rPr>
        <w:t>user</w:t>
      </w:r>
      <w:proofErr w:type="gramEnd"/>
      <w:r w:rsidRPr="00CF2BA9">
        <w:rPr>
          <w:lang w:val="en-US"/>
        </w:rPr>
        <w:t xml:space="preserve">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B1AA320" w14:textId="77777777" w:rsidR="00D25469" w:rsidRPr="00CF2BA9" w:rsidRDefault="00D25469" w:rsidP="00D25469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7F0D5E0" w14:textId="77777777" w:rsidR="00D25469" w:rsidRDefault="00D25469" w:rsidP="00D25469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3D499E49" w14:textId="77777777" w:rsidR="00D25469" w:rsidRDefault="00D25469" w:rsidP="00D25469"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4C4A1AEE" w14:textId="77777777" w:rsidR="00D25469" w:rsidRPr="009E3B01" w:rsidRDefault="00D25469" w:rsidP="00D25469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51F7F015" w14:textId="77777777" w:rsidR="00D25469" w:rsidRDefault="00D25469" w:rsidP="00D25469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2FC22461" w14:textId="77777777" w:rsidR="00D25469" w:rsidRPr="009E3B01" w:rsidRDefault="00D25469" w:rsidP="00D25469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45FA7368" w14:textId="77777777" w:rsidR="00D25469" w:rsidRPr="005E1A7E" w:rsidRDefault="00D25469" w:rsidP="00D25469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342A3247" w14:textId="77777777" w:rsidR="00D25469" w:rsidRPr="00735CB5" w:rsidRDefault="00D25469" w:rsidP="00D25469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1D78AEF" w14:textId="77777777" w:rsidR="00D25469" w:rsidRPr="00735CB5" w:rsidRDefault="00D25469" w:rsidP="00D25469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4F9D50E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F6F58F3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3DB4141B" w14:textId="77777777" w:rsidR="00D25469" w:rsidRPr="00CF2BA9" w:rsidRDefault="00D25469" w:rsidP="00D25469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07421A1" w14:textId="77777777" w:rsidR="00D25469" w:rsidRPr="00CF2BA9" w:rsidRDefault="00D25469" w:rsidP="00D25469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23B04D1" w14:textId="77777777" w:rsidR="00D25469" w:rsidRPr="00CF2BA9" w:rsidRDefault="00D25469" w:rsidP="00D25469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D348BE8" w14:textId="77777777" w:rsidR="00D25469" w:rsidRPr="00CF2BA9" w:rsidRDefault="00D25469" w:rsidP="00D25469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3E83626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E7214D0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09955492" w14:textId="77777777" w:rsidR="00D25469" w:rsidRPr="00CF2BA9" w:rsidRDefault="00D25469" w:rsidP="00D25469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40DA12D2" w14:textId="77777777" w:rsidR="00D25469" w:rsidRPr="00CF2BA9" w:rsidRDefault="00D25469" w:rsidP="00D25469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0910DB75" w14:textId="77777777" w:rsidR="00D25469" w:rsidRDefault="00D25469" w:rsidP="00D25469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66BFD0D2" w14:textId="77777777" w:rsidR="00D25469" w:rsidRPr="00CF2BA9" w:rsidRDefault="00D25469" w:rsidP="00D25469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67BB06C4" w14:textId="77777777" w:rsidR="00D25469" w:rsidRDefault="00D25469" w:rsidP="00D25469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CFF7E6C" w14:textId="77777777" w:rsidR="00D25469" w:rsidRPr="00CF2BA9" w:rsidRDefault="00D25469" w:rsidP="00D25469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0A1BA52" w14:textId="77777777" w:rsidR="00D25469" w:rsidRPr="00CF2BA9" w:rsidRDefault="00D25469" w:rsidP="00D25469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  <w:r w:rsidRPr="00CF2BA9">
        <w:t xml:space="preserve"> </w:t>
      </w:r>
    </w:p>
    <w:p w14:paraId="1775A166" w14:textId="77777777" w:rsidR="00D25469" w:rsidRDefault="00D25469" w:rsidP="00D25469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16BD9615" w14:textId="77777777" w:rsidR="00D25469" w:rsidRPr="00CF2BA9" w:rsidRDefault="00D25469" w:rsidP="00D25469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.</w:t>
      </w:r>
    </w:p>
    <w:p w14:paraId="023356CF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0695F900" w14:textId="77777777" w:rsidR="00D25469" w:rsidRPr="00C13C61" w:rsidRDefault="00D25469" w:rsidP="00D25469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427E3883" w14:textId="77777777" w:rsidR="00D25469" w:rsidRPr="00C13C61" w:rsidRDefault="00D25469" w:rsidP="00D25469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7F4ADD4E" w14:textId="77777777" w:rsidR="00D25469" w:rsidRDefault="00D25469" w:rsidP="00D25469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7619078C" w14:textId="4C041285" w:rsidR="00D25469" w:rsidRPr="00CE2B71" w:rsidRDefault="00D25469" w:rsidP="00D25469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</w:t>
      </w:r>
      <w:ins w:id="11" w:author="Ericsson" w:date="2023-09-26T11:17:00Z">
        <w:r>
          <w:t>;</w:t>
        </w:r>
      </w:ins>
      <w:del w:id="12" w:author="Ericsson" w:date="2023-09-26T11:17:00Z">
        <w:r w:rsidRPr="00CE2B71" w:rsidDel="00D25469">
          <w:delText>.</w:delText>
        </w:r>
      </w:del>
    </w:p>
    <w:p w14:paraId="39437CC5" w14:textId="54809012" w:rsidR="00D25469" w:rsidRDefault="00D25469" w:rsidP="00D25469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</w:t>
      </w:r>
      <w:ins w:id="13" w:author="Ericsson" w:date="2023-09-26T11:16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MCPTT function</w:t>
        </w:r>
      </w:ins>
      <w:del w:id="14" w:author="Ericsson" w:date="2023-09-26T11:16:00Z">
        <w:r w:rsidRPr="00CE2B71" w:rsidDel="00D25469">
          <w:delText>the URI used to contact the MCPTT service server</w:delText>
        </w:r>
      </w:del>
      <w:r w:rsidRPr="00CE2B71">
        <w:t>;</w:t>
      </w:r>
    </w:p>
    <w:p w14:paraId="6D167598" w14:textId="70EC09B5" w:rsidR="00D25469" w:rsidRPr="00CE2B71" w:rsidRDefault="00D25469" w:rsidP="00D25469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ins w:id="15" w:author="Ericsson" w:date="2023-09-26T11:18:00Z">
        <w:r>
          <w:t>;</w:t>
        </w:r>
      </w:ins>
      <w:del w:id="16" w:author="Ericsson" w:date="2023-09-26T11:18:00Z">
        <w:r w:rsidRPr="00CE2B71" w:rsidDel="00D25469">
          <w:delText>.</w:delText>
        </w:r>
      </w:del>
    </w:p>
    <w:p w14:paraId="11AA34DE" w14:textId="77777777" w:rsidR="00D25469" w:rsidRDefault="00D25469" w:rsidP="00D25469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 xml:space="preserve">&gt; element of the &lt;on-network&gt; element contains the type of PDU session to be established and used for the MCPTT </w:t>
      </w:r>
      <w:proofErr w:type="gramStart"/>
      <w:r>
        <w:t>service;</w:t>
      </w:r>
      <w:proofErr w:type="gramEnd"/>
    </w:p>
    <w:p w14:paraId="49BAEACF" w14:textId="07B41CD3" w:rsidR="00D25469" w:rsidRDefault="00D25469" w:rsidP="00D25469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</w:t>
      </w:r>
      <w:ins w:id="17" w:author="Ericsson" w:date="2023-09-26T11:17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MCVideo function</w:t>
        </w:r>
      </w:ins>
      <w:del w:id="18" w:author="Ericsson" w:date="2023-09-26T11:17:00Z">
        <w:r w:rsidRPr="00CE2B71" w:rsidDel="00D25469">
          <w:delText>the URI used to contact the MC</w:delText>
        </w:r>
        <w:r w:rsidDel="00D25469">
          <w:delText>Video</w:delText>
        </w:r>
        <w:r w:rsidRPr="00CE2B71" w:rsidDel="00D25469">
          <w:delText xml:space="preserve"> service server</w:delText>
        </w:r>
      </w:del>
      <w:r w:rsidRPr="00CE2B71">
        <w:t>;</w:t>
      </w:r>
    </w:p>
    <w:p w14:paraId="22CEEFF3" w14:textId="77777777" w:rsidR="00D25469" w:rsidRDefault="00D25469" w:rsidP="00D25469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 xml:space="preserve">&gt; element of the &lt;on-network&gt; element contains the type of PDU session to be established and used for the MCVideo </w:t>
      </w:r>
      <w:proofErr w:type="gramStart"/>
      <w:r>
        <w:t>service;</w:t>
      </w:r>
      <w:proofErr w:type="gramEnd"/>
    </w:p>
    <w:p w14:paraId="77D81491" w14:textId="7DCFAA98" w:rsidR="00D25469" w:rsidRPr="00CE2B71" w:rsidRDefault="00D25469" w:rsidP="00D25469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ins w:id="19" w:author="Ericsson" w:date="2023-09-26T11:18:00Z">
        <w:r>
          <w:t>;</w:t>
        </w:r>
      </w:ins>
      <w:del w:id="20" w:author="Ericsson" w:date="2023-09-26T11:18:00Z">
        <w:r w:rsidRPr="00CE2B71" w:rsidDel="00D25469">
          <w:delText>.</w:delText>
        </w:r>
      </w:del>
    </w:p>
    <w:p w14:paraId="3799EFF8" w14:textId="5E4C42D7" w:rsidR="00D25469" w:rsidRDefault="00D25469" w:rsidP="00D25469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</w:t>
      </w:r>
      <w:ins w:id="21" w:author="Ericsson" w:date="2023-09-26T11:17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MCData function</w:t>
        </w:r>
      </w:ins>
      <w:del w:id="22" w:author="Ericsson" w:date="2023-09-26T11:17:00Z">
        <w:r w:rsidRPr="00CE2B71" w:rsidDel="00D25469">
          <w:delText>the URI used to contact the MC</w:delText>
        </w:r>
        <w:r w:rsidDel="00D25469">
          <w:delText>Data</w:delText>
        </w:r>
        <w:r w:rsidRPr="00CE2B71" w:rsidDel="00D25469">
          <w:delText xml:space="preserve"> service server</w:delText>
        </w:r>
      </w:del>
      <w:r w:rsidRPr="00CE2B71">
        <w:t>;</w:t>
      </w:r>
    </w:p>
    <w:p w14:paraId="2797C926" w14:textId="77777777" w:rsidR="00D25469" w:rsidRDefault="00D25469" w:rsidP="00D25469">
      <w:pPr>
        <w:pStyle w:val="B1"/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type of PDU session to be established and used for the MCData </w:t>
      </w:r>
      <w:proofErr w:type="gramStart"/>
      <w:r w:rsidRPr="009E3B01">
        <w:t>service;</w:t>
      </w:r>
      <w:proofErr w:type="gramEnd"/>
    </w:p>
    <w:p w14:paraId="050C784C" w14:textId="77777777" w:rsidR="00D25469" w:rsidRDefault="00D25469" w:rsidP="00D25469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</w:t>
      </w:r>
      <w:proofErr w:type="gramStart"/>
      <w:r w:rsidRPr="00C13C61">
        <w:t>]</w:t>
      </w:r>
      <w:r>
        <w:t>;</w:t>
      </w:r>
      <w:proofErr w:type="gramEnd"/>
    </w:p>
    <w:p w14:paraId="4A6FA5A5" w14:textId="77777777" w:rsidR="00D25469" w:rsidRPr="00C13C61" w:rsidRDefault="00D25469" w:rsidP="00D25469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rPr>
          <w:lang w:val="en-US"/>
        </w:rPr>
        <w:t>;</w:t>
      </w:r>
      <w:proofErr w:type="gramEnd"/>
    </w:p>
    <w:p w14:paraId="383280F6" w14:textId="77777777" w:rsidR="00D25469" w:rsidRDefault="00D25469" w:rsidP="00D25469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 xml:space="preserve">contains the information related to the DNN/APN name included in the "DNN" attribute, </w:t>
      </w:r>
      <w:proofErr w:type="gramStart"/>
      <w:r>
        <w:t>i.e.,:</w:t>
      </w:r>
      <w:proofErr w:type="gramEnd"/>
    </w:p>
    <w:p w14:paraId="048A24ED" w14:textId="77777777" w:rsidR="00D25469" w:rsidRDefault="00D25469" w:rsidP="00D25469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</w:t>
      </w:r>
      <w:proofErr w:type="gramStart"/>
      <w:r w:rsidRPr="009E3B01">
        <w:t>]</w:t>
      </w:r>
      <w:r w:rsidRPr="00CF2BA9">
        <w:t>;</w:t>
      </w:r>
      <w:proofErr w:type="gramEnd"/>
    </w:p>
    <w:p w14:paraId="42B75D7B" w14:textId="77777777" w:rsidR="00D25469" w:rsidRDefault="00D25469" w:rsidP="00D25469">
      <w:pPr>
        <w:pStyle w:val="B2"/>
      </w:pPr>
      <w:r>
        <w:t>b</w:t>
      </w:r>
      <w:r w:rsidRPr="00CF2BA9">
        <w:t>)</w:t>
      </w:r>
      <w:r>
        <w:tab/>
        <w:t xml:space="preserve">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0F8A192B" w14:textId="77777777" w:rsidR="00D25469" w:rsidRPr="009E3B01" w:rsidRDefault="00D25469" w:rsidP="00D25469">
      <w:pPr>
        <w:pStyle w:val="B2"/>
      </w:pPr>
      <w:r w:rsidRPr="009E3B01">
        <w:lastRenderedPageBreak/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3FF44629" w14:textId="77777777" w:rsidR="00D25469" w:rsidRDefault="00D25469" w:rsidP="00D25469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19346DEF" w14:textId="77777777" w:rsidR="00D25469" w:rsidRPr="009E3B01" w:rsidRDefault="00D25469" w:rsidP="00D25469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 xml:space="preserve">" attribute, </w:t>
      </w:r>
      <w:proofErr w:type="gramStart"/>
      <w:r w:rsidRPr="009E3B01">
        <w:t>i.e.,:</w:t>
      </w:r>
      <w:proofErr w:type="gramEnd"/>
    </w:p>
    <w:p w14:paraId="0B6A37E7" w14:textId="77777777" w:rsidR="00D25469" w:rsidRPr="009E3B01" w:rsidRDefault="00D25469" w:rsidP="00D25469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[4];</w:t>
      </w:r>
      <w:r>
        <w:t xml:space="preserve"> and</w:t>
      </w:r>
    </w:p>
    <w:p w14:paraId="04EF56BD" w14:textId="77777777" w:rsidR="00D25469" w:rsidRDefault="00D25469" w:rsidP="00D25469">
      <w:pPr>
        <w:pStyle w:val="B1"/>
        <w:rPr>
          <w:lang w:val="en-US"/>
        </w:rPr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method.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to be</w:t>
      </w:r>
      <w:r w:rsidRPr="009E3B01">
        <w:t xml:space="preserve"> used </w:t>
      </w:r>
      <w:r>
        <w:t>as default configured NSSAI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6CDF3E84" w14:textId="77777777" w:rsidR="00D25469" w:rsidRDefault="00D25469" w:rsidP="00D25469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4B6E2E16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5CEADDA1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394548F3" w14:textId="77777777" w:rsidR="00D25469" w:rsidRPr="00CF2BA9" w:rsidRDefault="00D25469" w:rsidP="00D25469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320C557D" w14:textId="77777777" w:rsidR="00D25469" w:rsidRPr="00CF2BA9" w:rsidRDefault="00D25469" w:rsidP="00D25469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E3873A1" w14:textId="77777777" w:rsidR="00D25469" w:rsidRPr="00CF2BA9" w:rsidRDefault="00D25469" w:rsidP="00D25469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6B8AB72" w14:textId="77777777" w:rsidR="00D25469" w:rsidRPr="00CF2BA9" w:rsidRDefault="00D25469" w:rsidP="00D25469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5962AF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CFA93E8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408E6C7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8A1C4F" w14:textId="77777777" w:rsidR="00D25469" w:rsidRDefault="00D25469" w:rsidP="00D25469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  <w:r w:rsidRPr="0048560D">
        <w:t xml:space="preserve"> </w:t>
      </w:r>
    </w:p>
    <w:p w14:paraId="216CEF7F" w14:textId="77777777" w:rsidR="00D25469" w:rsidRPr="00CF2BA9" w:rsidRDefault="00D25469" w:rsidP="00D25469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B2CAB15" w14:textId="77777777" w:rsidR="00D25469" w:rsidRPr="00CF2BA9" w:rsidRDefault="00D25469" w:rsidP="00D25469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BAC3D91" w14:textId="77777777" w:rsidR="00D25469" w:rsidRPr="00CF2BA9" w:rsidRDefault="00D25469" w:rsidP="00D25469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9C29DC0" w14:textId="77777777" w:rsidR="00D25469" w:rsidRPr="00CF2BA9" w:rsidRDefault="00D25469" w:rsidP="00D25469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A2A7976" w14:textId="77777777" w:rsidR="00D25469" w:rsidRPr="00CF2BA9" w:rsidRDefault="00D25469" w:rsidP="00D25469">
      <w:pPr>
        <w:pStyle w:val="B2"/>
        <w:rPr>
          <w:rFonts w:eastAsia="SimSun"/>
        </w:rPr>
      </w:pPr>
      <w:r>
        <w:lastRenderedPageBreak/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A826BE0" w14:textId="77777777" w:rsidR="00D25469" w:rsidRPr="00CF2BA9" w:rsidRDefault="00D25469" w:rsidP="00D25469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8713935" w14:textId="77777777" w:rsidR="00D25469" w:rsidRPr="00CF2BA9" w:rsidRDefault="00D25469" w:rsidP="00D25469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AAC6F02" w14:textId="77777777" w:rsidR="00D25469" w:rsidRPr="00CF2BA9" w:rsidRDefault="00D25469" w:rsidP="00D25469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42B87E0" w14:textId="77777777" w:rsidR="00D25469" w:rsidRPr="00CF2BA9" w:rsidRDefault="00D25469" w:rsidP="00D25469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50888A6" w14:textId="77777777" w:rsidR="00D25469" w:rsidRPr="00CF2BA9" w:rsidRDefault="00D25469" w:rsidP="00D25469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36F0DD6" w14:textId="77777777" w:rsidR="00D25469" w:rsidRPr="00CF2BA9" w:rsidRDefault="00D25469" w:rsidP="00D25469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672BA29" w14:textId="77777777" w:rsidR="00D25469" w:rsidRPr="00CF2BA9" w:rsidRDefault="00D25469" w:rsidP="00D25469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A5C948E" w14:textId="77777777" w:rsidR="00D25469" w:rsidRPr="00CF2BA9" w:rsidRDefault="00D25469" w:rsidP="00D25469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CBBE760" w14:textId="77777777" w:rsidR="00D25469" w:rsidRPr="00CF2BA9" w:rsidRDefault="00D25469" w:rsidP="00D25469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FA814E8" w14:textId="77777777" w:rsidR="00D25469" w:rsidRPr="00CF2BA9" w:rsidRDefault="00D25469" w:rsidP="00D25469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E36E99D" w14:textId="77777777" w:rsidR="00D25469" w:rsidRPr="00CF2BA9" w:rsidRDefault="00D25469" w:rsidP="00D25469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BAD0401" w14:textId="77777777" w:rsidR="00D25469" w:rsidRPr="00CF2BA9" w:rsidRDefault="00D25469" w:rsidP="00D25469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77F5749" w14:textId="77777777" w:rsidR="00D25469" w:rsidRPr="00CF2BA9" w:rsidRDefault="00D25469" w:rsidP="00D25469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B44327C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425183E8" w14:textId="77777777" w:rsidR="00D25469" w:rsidRPr="00CF2BA9" w:rsidRDefault="00D25469" w:rsidP="00D25469">
      <w:pPr>
        <w:pStyle w:val="B1"/>
      </w:pPr>
      <w:r w:rsidRPr="00CF2BA9">
        <w:t>2)</w:t>
      </w:r>
      <w:r w:rsidRPr="00CF2BA9">
        <w:tab/>
        <w:t>the &lt;Counters&gt; element.</w:t>
      </w:r>
    </w:p>
    <w:p w14:paraId="4C3E3259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91E5CB9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CD7D742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F69E5B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C9E056F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5431B0A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A710C7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DF76BFE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7F6F5C6" w14:textId="77777777" w:rsidR="00D25469" w:rsidRPr="00CF2BA9" w:rsidRDefault="00D25469" w:rsidP="00D25469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E7F69C5" w14:textId="55A4A42A" w:rsidR="003C3C92" w:rsidRDefault="003C3C92" w:rsidP="005647CE">
      <w:pPr>
        <w:pStyle w:val="Heading4"/>
      </w:pPr>
    </w:p>
    <w:bookmarkEnd w:id="3"/>
    <w:bookmarkEnd w:id="4"/>
    <w:bookmarkEnd w:id="5"/>
    <w:bookmarkEnd w:id="6"/>
    <w:bookmarkEnd w:id="7"/>
    <w:bookmarkEnd w:id="8"/>
    <w:bookmarkEnd w:id="9"/>
    <w:bookmarkEnd w:id="10"/>
    <w:sectPr w:rsidR="003C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46E18" w14:textId="77777777" w:rsidR="00F228C0" w:rsidRDefault="00F228C0">
      <w:r>
        <w:separator/>
      </w:r>
    </w:p>
  </w:endnote>
  <w:endnote w:type="continuationSeparator" w:id="0">
    <w:p w14:paraId="6577CB8E" w14:textId="77777777" w:rsidR="00F228C0" w:rsidRDefault="00F2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58D0" w14:textId="77777777" w:rsidR="00F228C0" w:rsidRDefault="00F228C0">
      <w:r>
        <w:separator/>
      </w:r>
    </w:p>
  </w:footnote>
  <w:footnote w:type="continuationSeparator" w:id="0">
    <w:p w14:paraId="42EAA348" w14:textId="77777777" w:rsidR="00F228C0" w:rsidRDefault="00F2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77D30"/>
    <w:rsid w:val="000A6394"/>
    <w:rsid w:val="000B453B"/>
    <w:rsid w:val="000B7FED"/>
    <w:rsid w:val="000C038A"/>
    <w:rsid w:val="000C052A"/>
    <w:rsid w:val="000C6598"/>
    <w:rsid w:val="000D44B3"/>
    <w:rsid w:val="000D5FAB"/>
    <w:rsid w:val="000E27BA"/>
    <w:rsid w:val="000E3C3F"/>
    <w:rsid w:val="000F0ADB"/>
    <w:rsid w:val="000F3A3B"/>
    <w:rsid w:val="000F42D3"/>
    <w:rsid w:val="000F7C17"/>
    <w:rsid w:val="00115414"/>
    <w:rsid w:val="00121E74"/>
    <w:rsid w:val="00145D43"/>
    <w:rsid w:val="0018283C"/>
    <w:rsid w:val="00192C46"/>
    <w:rsid w:val="0019762D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2001F7"/>
    <w:rsid w:val="00204C05"/>
    <w:rsid w:val="00205BCF"/>
    <w:rsid w:val="00214431"/>
    <w:rsid w:val="00222202"/>
    <w:rsid w:val="00230D07"/>
    <w:rsid w:val="002361B1"/>
    <w:rsid w:val="0023789E"/>
    <w:rsid w:val="002452C0"/>
    <w:rsid w:val="0026004D"/>
    <w:rsid w:val="002640DD"/>
    <w:rsid w:val="002662C0"/>
    <w:rsid w:val="00271D21"/>
    <w:rsid w:val="00274030"/>
    <w:rsid w:val="00274439"/>
    <w:rsid w:val="00275D12"/>
    <w:rsid w:val="00276405"/>
    <w:rsid w:val="00276548"/>
    <w:rsid w:val="00282572"/>
    <w:rsid w:val="00284FEB"/>
    <w:rsid w:val="002860C4"/>
    <w:rsid w:val="0029053C"/>
    <w:rsid w:val="002B5741"/>
    <w:rsid w:val="002B774E"/>
    <w:rsid w:val="002C1C72"/>
    <w:rsid w:val="002D6254"/>
    <w:rsid w:val="002E472E"/>
    <w:rsid w:val="002E4AB2"/>
    <w:rsid w:val="002F0283"/>
    <w:rsid w:val="002F4432"/>
    <w:rsid w:val="002F789B"/>
    <w:rsid w:val="00305409"/>
    <w:rsid w:val="00305F43"/>
    <w:rsid w:val="00307770"/>
    <w:rsid w:val="00337048"/>
    <w:rsid w:val="00357A99"/>
    <w:rsid w:val="003609EF"/>
    <w:rsid w:val="003619F6"/>
    <w:rsid w:val="0036231A"/>
    <w:rsid w:val="00374635"/>
    <w:rsid w:val="00374DD4"/>
    <w:rsid w:val="003959A2"/>
    <w:rsid w:val="003960B8"/>
    <w:rsid w:val="00396AC5"/>
    <w:rsid w:val="003A0D8C"/>
    <w:rsid w:val="003B093D"/>
    <w:rsid w:val="003C3C92"/>
    <w:rsid w:val="003D1686"/>
    <w:rsid w:val="003D5F0C"/>
    <w:rsid w:val="003E1A36"/>
    <w:rsid w:val="003F2379"/>
    <w:rsid w:val="003F4244"/>
    <w:rsid w:val="00402AC8"/>
    <w:rsid w:val="00410371"/>
    <w:rsid w:val="004235DA"/>
    <w:rsid w:val="004242F1"/>
    <w:rsid w:val="0042640D"/>
    <w:rsid w:val="00453F3E"/>
    <w:rsid w:val="0045540D"/>
    <w:rsid w:val="00470F1C"/>
    <w:rsid w:val="00475285"/>
    <w:rsid w:val="004A159A"/>
    <w:rsid w:val="004A1E90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6322"/>
    <w:rsid w:val="0053709B"/>
    <w:rsid w:val="00547111"/>
    <w:rsid w:val="005647CE"/>
    <w:rsid w:val="00566646"/>
    <w:rsid w:val="005675DF"/>
    <w:rsid w:val="00592D74"/>
    <w:rsid w:val="00594FEF"/>
    <w:rsid w:val="005A0BD5"/>
    <w:rsid w:val="005B7AA4"/>
    <w:rsid w:val="005C32B7"/>
    <w:rsid w:val="005E1724"/>
    <w:rsid w:val="005E2C44"/>
    <w:rsid w:val="005F51CA"/>
    <w:rsid w:val="00602554"/>
    <w:rsid w:val="00621188"/>
    <w:rsid w:val="0062387B"/>
    <w:rsid w:val="00625073"/>
    <w:rsid w:val="006257ED"/>
    <w:rsid w:val="00641E6F"/>
    <w:rsid w:val="00653DE4"/>
    <w:rsid w:val="00656429"/>
    <w:rsid w:val="00660278"/>
    <w:rsid w:val="00665C47"/>
    <w:rsid w:val="006738AB"/>
    <w:rsid w:val="00675420"/>
    <w:rsid w:val="00684C28"/>
    <w:rsid w:val="00694816"/>
    <w:rsid w:val="00694DBF"/>
    <w:rsid w:val="00695808"/>
    <w:rsid w:val="00697AF3"/>
    <w:rsid w:val="006B46FB"/>
    <w:rsid w:val="006E21FB"/>
    <w:rsid w:val="006F7EDC"/>
    <w:rsid w:val="00702B33"/>
    <w:rsid w:val="00705B62"/>
    <w:rsid w:val="00711FCC"/>
    <w:rsid w:val="00730DA4"/>
    <w:rsid w:val="00731D9E"/>
    <w:rsid w:val="00736FEC"/>
    <w:rsid w:val="00754563"/>
    <w:rsid w:val="007577BD"/>
    <w:rsid w:val="00776858"/>
    <w:rsid w:val="00782F4F"/>
    <w:rsid w:val="00792342"/>
    <w:rsid w:val="007972F8"/>
    <w:rsid w:val="007977A8"/>
    <w:rsid w:val="007A26FB"/>
    <w:rsid w:val="007B198E"/>
    <w:rsid w:val="007B512A"/>
    <w:rsid w:val="007C2097"/>
    <w:rsid w:val="007D0AF5"/>
    <w:rsid w:val="007D6A07"/>
    <w:rsid w:val="007D6A43"/>
    <w:rsid w:val="007E7552"/>
    <w:rsid w:val="007F11F1"/>
    <w:rsid w:val="007F25F0"/>
    <w:rsid w:val="007F39E0"/>
    <w:rsid w:val="007F68B1"/>
    <w:rsid w:val="007F7259"/>
    <w:rsid w:val="008040A8"/>
    <w:rsid w:val="00804359"/>
    <w:rsid w:val="008129C9"/>
    <w:rsid w:val="008279FA"/>
    <w:rsid w:val="00834B59"/>
    <w:rsid w:val="00845695"/>
    <w:rsid w:val="00850D2C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D3CCC"/>
    <w:rsid w:val="008F2119"/>
    <w:rsid w:val="008F3789"/>
    <w:rsid w:val="008F686C"/>
    <w:rsid w:val="009148DE"/>
    <w:rsid w:val="009231E1"/>
    <w:rsid w:val="00941E30"/>
    <w:rsid w:val="00946E12"/>
    <w:rsid w:val="009777D9"/>
    <w:rsid w:val="00977C91"/>
    <w:rsid w:val="00981A1C"/>
    <w:rsid w:val="00991B88"/>
    <w:rsid w:val="009A5753"/>
    <w:rsid w:val="009A579D"/>
    <w:rsid w:val="009B0F83"/>
    <w:rsid w:val="009B64C4"/>
    <w:rsid w:val="009B7016"/>
    <w:rsid w:val="009C1ED7"/>
    <w:rsid w:val="009C23CF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E70"/>
    <w:rsid w:val="00A50CC6"/>
    <w:rsid w:val="00A50CF0"/>
    <w:rsid w:val="00A54B32"/>
    <w:rsid w:val="00A6111E"/>
    <w:rsid w:val="00A645B6"/>
    <w:rsid w:val="00A7671C"/>
    <w:rsid w:val="00A76F83"/>
    <w:rsid w:val="00A8043A"/>
    <w:rsid w:val="00A80F6E"/>
    <w:rsid w:val="00A83151"/>
    <w:rsid w:val="00A8447F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D1CD8"/>
    <w:rsid w:val="00AD28A9"/>
    <w:rsid w:val="00B02153"/>
    <w:rsid w:val="00B0638A"/>
    <w:rsid w:val="00B1145D"/>
    <w:rsid w:val="00B258BB"/>
    <w:rsid w:val="00B3677E"/>
    <w:rsid w:val="00B46AE2"/>
    <w:rsid w:val="00B67B97"/>
    <w:rsid w:val="00B748BB"/>
    <w:rsid w:val="00B838A0"/>
    <w:rsid w:val="00B858E5"/>
    <w:rsid w:val="00B90114"/>
    <w:rsid w:val="00B9389A"/>
    <w:rsid w:val="00B968C8"/>
    <w:rsid w:val="00BA3EC5"/>
    <w:rsid w:val="00BA51D9"/>
    <w:rsid w:val="00BB5C53"/>
    <w:rsid w:val="00BB5DFC"/>
    <w:rsid w:val="00BC750A"/>
    <w:rsid w:val="00BD279D"/>
    <w:rsid w:val="00BD6BB8"/>
    <w:rsid w:val="00BE0403"/>
    <w:rsid w:val="00BE4B4A"/>
    <w:rsid w:val="00BE5B7E"/>
    <w:rsid w:val="00BE681A"/>
    <w:rsid w:val="00C4363C"/>
    <w:rsid w:val="00C637AF"/>
    <w:rsid w:val="00C66BA2"/>
    <w:rsid w:val="00C82CD8"/>
    <w:rsid w:val="00C860C5"/>
    <w:rsid w:val="00C870F6"/>
    <w:rsid w:val="00C95985"/>
    <w:rsid w:val="00CB7006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25469"/>
    <w:rsid w:val="00D335E0"/>
    <w:rsid w:val="00D50255"/>
    <w:rsid w:val="00D6158F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796D"/>
    <w:rsid w:val="00DE1D1D"/>
    <w:rsid w:val="00DE34CF"/>
    <w:rsid w:val="00E113F2"/>
    <w:rsid w:val="00E13F3D"/>
    <w:rsid w:val="00E24762"/>
    <w:rsid w:val="00E251A8"/>
    <w:rsid w:val="00E34898"/>
    <w:rsid w:val="00E52933"/>
    <w:rsid w:val="00E742ED"/>
    <w:rsid w:val="00EA32F5"/>
    <w:rsid w:val="00EB09B7"/>
    <w:rsid w:val="00EB3A14"/>
    <w:rsid w:val="00ED24F7"/>
    <w:rsid w:val="00ED2F86"/>
    <w:rsid w:val="00EE6C6B"/>
    <w:rsid w:val="00EE7D7C"/>
    <w:rsid w:val="00F043BD"/>
    <w:rsid w:val="00F11730"/>
    <w:rsid w:val="00F228C0"/>
    <w:rsid w:val="00F23386"/>
    <w:rsid w:val="00F25D98"/>
    <w:rsid w:val="00F270D4"/>
    <w:rsid w:val="00F300FB"/>
    <w:rsid w:val="00F4636C"/>
    <w:rsid w:val="00F61657"/>
    <w:rsid w:val="00F8060F"/>
    <w:rsid w:val="00F9110C"/>
    <w:rsid w:val="00F918C0"/>
    <w:rsid w:val="00F96540"/>
    <w:rsid w:val="00FB0E4E"/>
    <w:rsid w:val="00FB16BD"/>
    <w:rsid w:val="00FB23F6"/>
    <w:rsid w:val="00FB6386"/>
    <w:rsid w:val="00FD15D1"/>
    <w:rsid w:val="00FE2C2D"/>
    <w:rsid w:val="00FF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7</Pages>
  <Words>3477</Words>
  <Characters>19825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221</cp:revision>
  <cp:lastPrinted>1900-01-01T00:00:00Z</cp:lastPrinted>
  <dcterms:created xsi:type="dcterms:W3CDTF">2023-05-14T19:36:00Z</dcterms:created>
  <dcterms:modified xsi:type="dcterms:W3CDTF">2023-09-29T06:18:00Z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